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EF8CE" w14:textId="70549E23"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05037C">
        <w:rPr>
          <w:b/>
          <w:noProof/>
          <w:sz w:val="24"/>
        </w:rPr>
        <w:t>4</w:t>
      </w:r>
      <w:r w:rsidRPr="003B7E0C">
        <w:rPr>
          <w:b/>
          <w:noProof/>
          <w:sz w:val="24"/>
        </w:rPr>
        <w:tab/>
      </w:r>
      <w:r w:rsidRPr="00565483">
        <w:rPr>
          <w:b/>
          <w:i/>
          <w:iCs/>
          <w:noProof/>
          <w:sz w:val="24"/>
        </w:rPr>
        <w:t>R5-</w:t>
      </w:r>
      <w:r w:rsidR="00014CF6" w:rsidRPr="00014CF6">
        <w:rPr>
          <w:b/>
          <w:i/>
          <w:iCs/>
          <w:noProof/>
          <w:sz w:val="24"/>
        </w:rPr>
        <w:t>24</w:t>
      </w:r>
      <w:r w:rsidR="009D6EF1">
        <w:rPr>
          <w:b/>
          <w:i/>
          <w:iCs/>
          <w:noProof/>
          <w:sz w:val="24"/>
        </w:rPr>
        <w:t>5125</w:t>
      </w:r>
    </w:p>
    <w:p w14:paraId="0D4BCAC6" w14:textId="77777777" w:rsidR="0005037C" w:rsidRPr="00F438BD" w:rsidRDefault="0005037C" w:rsidP="0005037C">
      <w:pPr>
        <w:pStyle w:val="CRCoverPage"/>
        <w:outlineLvl w:val="0"/>
        <w:rPr>
          <w:b/>
          <w:noProof/>
          <w:sz w:val="24"/>
        </w:rPr>
      </w:pPr>
      <w:bookmarkStart w:id="0" w:name="_Hlk77753915"/>
      <w:r>
        <w:rPr>
          <w:b/>
          <w:noProof/>
          <w:sz w:val="24"/>
        </w:rPr>
        <w:t>Maastricht</w:t>
      </w:r>
      <w:r w:rsidRPr="00660CDF">
        <w:rPr>
          <w:b/>
          <w:noProof/>
          <w:sz w:val="24"/>
        </w:rPr>
        <w:t xml:space="preserve">, </w:t>
      </w:r>
      <w:r>
        <w:rPr>
          <w:b/>
          <w:noProof/>
          <w:sz w:val="24"/>
        </w:rPr>
        <w:t>Netherlands</w:t>
      </w:r>
      <w:r w:rsidRPr="00660CDF">
        <w:rPr>
          <w:b/>
          <w:noProof/>
          <w:sz w:val="24"/>
        </w:rPr>
        <w:t xml:space="preserve">, </w:t>
      </w:r>
      <w:r>
        <w:rPr>
          <w:b/>
          <w:noProof/>
          <w:sz w:val="24"/>
        </w:rPr>
        <w:t>19</w:t>
      </w:r>
      <w:r w:rsidRPr="00660CDF">
        <w:rPr>
          <w:b/>
          <w:noProof/>
          <w:sz w:val="24"/>
        </w:rPr>
        <w:t xml:space="preserve"> </w:t>
      </w:r>
      <w:r>
        <w:rPr>
          <w:b/>
          <w:noProof/>
          <w:sz w:val="24"/>
        </w:rPr>
        <w:t>–</w:t>
      </w:r>
      <w:r w:rsidRPr="00660CDF">
        <w:rPr>
          <w:b/>
          <w:noProof/>
          <w:sz w:val="24"/>
        </w:rPr>
        <w:t xml:space="preserve"> 2</w:t>
      </w:r>
      <w:r>
        <w:rPr>
          <w:b/>
          <w:noProof/>
          <w:sz w:val="24"/>
        </w:rPr>
        <w:t>3rd</w:t>
      </w:r>
      <w:r w:rsidRPr="00660CDF">
        <w:rPr>
          <w:b/>
          <w:noProof/>
          <w:sz w:val="24"/>
        </w:rPr>
        <w:t xml:space="preserve"> Aug</w:t>
      </w:r>
      <w:r>
        <w:rPr>
          <w:b/>
          <w:noProof/>
          <w:sz w:val="24"/>
        </w:rPr>
        <w:t>ust</w:t>
      </w:r>
      <w:r w:rsidRPr="00660CDF">
        <w:rPr>
          <w:b/>
          <w:noProof/>
          <w:sz w:val="24"/>
        </w:rPr>
        <w:t xml:space="preserve"> 202</w:t>
      </w:r>
      <w:r>
        <w:rPr>
          <w:b/>
          <w:noProof/>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3F09567D" w:rsidR="00276ADB" w:rsidRPr="002C25EF" w:rsidRDefault="009D6EF1" w:rsidP="00565483">
            <w:pPr>
              <w:pStyle w:val="CRCoverPage"/>
              <w:spacing w:after="0"/>
              <w:ind w:left="80"/>
              <w:jc w:val="center"/>
              <w:rPr>
                <w:b/>
                <w:noProof/>
                <w:sz w:val="28"/>
              </w:rPr>
            </w:pPr>
            <w:r>
              <w:rPr>
                <w:b/>
                <w:noProof/>
                <w:sz w:val="28"/>
              </w:rPr>
              <w:t>0804</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4F335AE4"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7AF2C9C4" w:rsidR="00276ADB" w:rsidRPr="002C25EF" w:rsidRDefault="007E3E2F">
            <w:pPr>
              <w:pStyle w:val="CRCoverPage"/>
              <w:spacing w:after="0"/>
              <w:jc w:val="center"/>
              <w:rPr>
                <w:b/>
                <w:noProof/>
                <w:sz w:val="28"/>
              </w:rPr>
            </w:pPr>
            <w:r>
              <w:rPr>
                <w:b/>
                <w:sz w:val="28"/>
              </w:rPr>
              <w:t>18</w:t>
            </w:r>
            <w:r w:rsidR="009221EF" w:rsidRPr="001C6F69">
              <w:rPr>
                <w:b/>
                <w:sz w:val="28"/>
              </w:rPr>
              <w:t>.</w:t>
            </w:r>
            <w:r w:rsidR="0005037C">
              <w:rPr>
                <w:b/>
                <w:sz w:val="28"/>
              </w:rPr>
              <w:t>3</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4FE1F7E"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analysis f</w:t>
            </w:r>
            <w:r w:rsidR="0005037C">
              <w:t>or MAC-CE based TCI state switch test case for PC6 devices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000000">
            <w:pPr>
              <w:pStyle w:val="CRCoverPage"/>
              <w:spacing w:after="0"/>
              <w:ind w:left="100"/>
              <w:rPr>
                <w:noProof/>
              </w:rPr>
            </w:pPr>
            <w:fldSimple w:instr=" DOCPROPERTY  SourceIfWg  \* MERGEFORMAT ">
              <w:r w:rsidR="00DD1479">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11934F17" w:rsidR="00276ADB" w:rsidRPr="00500FDF" w:rsidRDefault="0005037C" w:rsidP="007B52BD">
            <w:pPr>
              <w:spacing w:after="0"/>
              <w:rPr>
                <w:rFonts w:ascii="Arial" w:hAnsi="Arial" w:cs="Arial"/>
                <w:sz w:val="22"/>
                <w:szCs w:val="22"/>
                <w:lang w:val="en-IN" w:eastAsia="en-IN"/>
              </w:rPr>
            </w:pPr>
            <w:r w:rsidRPr="0005037C">
              <w:rPr>
                <w:rFonts w:ascii="Arial" w:hAnsi="Arial" w:cs="Arial"/>
                <w:lang w:eastAsia="en-IN"/>
              </w:rPr>
              <w:t>NR_HST_FR2-UEConTest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43B82C4"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05037C">
                <w:rPr>
                  <w:lang w:eastAsia="fr-FR"/>
                </w:rPr>
                <w:t>7</w:t>
              </w:r>
              <w:r w:rsidR="00DB529B" w:rsidRPr="001C6F69">
                <w:rPr>
                  <w:lang w:eastAsia="fr-FR"/>
                </w:rPr>
                <w:t>-</w:t>
              </w:r>
              <w:r w:rsidR="00DB529B" w:rsidRPr="001C6F69">
                <w:rPr>
                  <w:lang w:eastAsia="fr-FR"/>
                </w:rPr>
                <w:fldChar w:fldCharType="end"/>
              </w:r>
            </w:fldSimple>
            <w:r w:rsidR="0005037C">
              <w:rPr>
                <w:lang w:eastAsia="fr-FR"/>
              </w:rPr>
              <w:t>26</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77BCD5E3" w:rsidR="00276ADB" w:rsidRPr="002C25EF" w:rsidRDefault="007E3E2F" w:rsidP="00276ADB">
            <w:pPr>
              <w:pStyle w:val="CRCoverPage"/>
              <w:spacing w:after="0"/>
              <w:ind w:left="100"/>
              <w:rPr>
                <w:noProof/>
              </w:rPr>
            </w:pPr>
            <w:r>
              <w:rPr>
                <w:noProof/>
              </w:rPr>
              <w:t xml:space="preserve">The TT analysis of </w:t>
            </w:r>
            <w:r w:rsidR="0005037C">
              <w:t>HST FR2</w:t>
            </w:r>
            <w:r w:rsidR="00BC3B46">
              <w:t xml:space="preserve">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3CCFA6B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w:t>
            </w:r>
            <w:r w:rsidR="0005037C">
              <w:t>2</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0569DCC6"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494749FB" w:rsidR="00740224" w:rsidRPr="002C25EF" w:rsidRDefault="00643E8F"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4110B0E5" w:rsidR="00740224" w:rsidRPr="002C25EF" w:rsidRDefault="00643E8F" w:rsidP="00771F63">
            <w:pPr>
              <w:pStyle w:val="CRCoverPage"/>
              <w:spacing w:after="0"/>
              <w:ind w:left="99"/>
              <w:rPr>
                <w:noProof/>
              </w:rPr>
            </w:pPr>
            <w:r w:rsidRPr="002C25EF">
              <w:rPr>
                <w:noProof/>
              </w:rPr>
              <w:t>TS/TR ...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3E3093F0" w:rsidR="00B746BD" w:rsidRPr="000F587D" w:rsidRDefault="00B746BD" w:rsidP="000F587D">
            <w:pPr>
              <w:pStyle w:val="CRCoverPage"/>
              <w:spacing w:after="0"/>
            </w:pPr>
            <w:r>
              <w:rPr>
                <w:rFonts w:eastAsia="PMingLiU"/>
                <w:noProof/>
                <w:lang w:eastAsia="zh-TW"/>
              </w:rPr>
              <w:t xml:space="preserve">Added file: </w:t>
            </w:r>
            <w:r w:rsidRPr="00B746BD">
              <w:t>"</w:t>
            </w:r>
            <w:r w:rsidRPr="00B746BD">
              <w:rPr>
                <w:lang w:eastAsia="zh-CN"/>
              </w:rPr>
              <w:t xml:space="preserve">38.533 </w:t>
            </w:r>
            <w:r w:rsidR="0005037C">
              <w:rPr>
                <w:lang w:eastAsia="zh-CN"/>
              </w:rPr>
              <w:t>7.5.8.3.1</w:t>
            </w:r>
            <w:r w:rsidR="000F587D">
              <w:rPr>
                <w:lang w:eastAsia="zh-CN"/>
              </w:rPr>
              <w:t xml:space="preserve"> </w:t>
            </w:r>
            <w:r w:rsidRPr="00B746BD">
              <w:rPr>
                <w:lang w:eastAsia="zh-CN"/>
              </w:rPr>
              <w:t>TT</w:t>
            </w:r>
            <w:r w:rsidRPr="00B746BD">
              <w:rPr>
                <w:noProof/>
                <w:lang w:eastAsia="zh-CN"/>
              </w:rPr>
              <w:t>.zip</w:t>
            </w:r>
            <w:r w:rsidRPr="00B746BD">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28D9E7AB" w:rsidR="00C63721" w:rsidRPr="002C25EF" w:rsidRDefault="00C63721"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5520AF7" w:rsidR="00CF2715" w:rsidRDefault="00CF2715" w:rsidP="00CF2715">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933E6BF" w14:textId="726B9B92" w:rsidR="002207E9" w:rsidRPr="002207E9"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change </w:t>
      </w:r>
      <w:r w:rsidRPr="001D6D15">
        <w:rPr>
          <w:b/>
          <w:bCs/>
          <w:sz w:val="24"/>
          <w:szCs w:val="24"/>
          <w:highlight w:val="yellow"/>
        </w:rPr>
        <w:t>--------</w:t>
      </w:r>
    </w:p>
    <w:p w14:paraId="25A61032" w14:textId="77777777" w:rsidR="0005037C" w:rsidRPr="009709C5" w:rsidRDefault="0005037C" w:rsidP="0005037C">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37C" w:rsidRPr="009709C5" w14:paraId="6629B769" w14:textId="77777777" w:rsidTr="003521A9">
        <w:tc>
          <w:tcPr>
            <w:tcW w:w="2955" w:type="dxa"/>
            <w:tcBorders>
              <w:top w:val="single" w:sz="4" w:space="0" w:color="auto"/>
              <w:left w:val="single" w:sz="4" w:space="0" w:color="auto"/>
              <w:bottom w:val="single" w:sz="4" w:space="0" w:color="auto"/>
              <w:right w:val="single" w:sz="4" w:space="0" w:color="auto"/>
            </w:tcBorders>
            <w:hideMark/>
          </w:tcPr>
          <w:p w14:paraId="6EC81B90" w14:textId="77777777" w:rsidR="0005037C" w:rsidRPr="009709C5" w:rsidRDefault="0005037C" w:rsidP="003521A9">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0DD65582" w14:textId="77777777" w:rsidR="0005037C" w:rsidRPr="009709C5" w:rsidRDefault="0005037C" w:rsidP="003521A9">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29B08CE" w14:textId="77777777" w:rsidR="0005037C" w:rsidRPr="009709C5" w:rsidRDefault="0005037C" w:rsidP="003521A9">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0ADC9F6" w14:textId="77777777" w:rsidR="0005037C" w:rsidRPr="009709C5" w:rsidRDefault="0005037C" w:rsidP="003521A9">
            <w:pPr>
              <w:pStyle w:val="TAH"/>
            </w:pPr>
            <w:r w:rsidRPr="009709C5">
              <w:t>Comments</w:t>
            </w:r>
          </w:p>
        </w:tc>
      </w:tr>
      <w:tr w:rsidR="0005037C" w:rsidRPr="004F0D6E" w14:paraId="035ACC5A" w14:textId="77777777" w:rsidTr="003521A9">
        <w:tc>
          <w:tcPr>
            <w:tcW w:w="2955" w:type="dxa"/>
          </w:tcPr>
          <w:p w14:paraId="36D11345" w14:textId="35DDB29C" w:rsidR="0005037C" w:rsidRPr="00907CDD" w:rsidRDefault="0005037C" w:rsidP="003521A9">
            <w:pPr>
              <w:pStyle w:val="TAL"/>
            </w:pPr>
            <w:r>
              <w:t>…</w:t>
            </w:r>
          </w:p>
        </w:tc>
        <w:tc>
          <w:tcPr>
            <w:tcW w:w="1106" w:type="dxa"/>
          </w:tcPr>
          <w:p w14:paraId="0DDD2133" w14:textId="77777777" w:rsidR="0005037C" w:rsidRPr="00907CDD" w:rsidRDefault="0005037C" w:rsidP="003521A9">
            <w:pPr>
              <w:pStyle w:val="TAL"/>
              <w:rPr>
                <w:lang w:eastAsia="zh-CN"/>
              </w:rPr>
            </w:pPr>
          </w:p>
        </w:tc>
        <w:tc>
          <w:tcPr>
            <w:tcW w:w="3263" w:type="dxa"/>
          </w:tcPr>
          <w:p w14:paraId="774F60EA" w14:textId="77777777" w:rsidR="0005037C" w:rsidRPr="00907CDD" w:rsidRDefault="0005037C" w:rsidP="003521A9">
            <w:pPr>
              <w:pStyle w:val="TAL"/>
              <w:rPr>
                <w:lang w:eastAsia="zh-CN"/>
              </w:rPr>
            </w:pPr>
          </w:p>
        </w:tc>
        <w:tc>
          <w:tcPr>
            <w:tcW w:w="1976" w:type="dxa"/>
          </w:tcPr>
          <w:p w14:paraId="3B45E479" w14:textId="77777777" w:rsidR="0005037C" w:rsidRPr="00907CDD" w:rsidRDefault="0005037C" w:rsidP="003521A9">
            <w:pPr>
              <w:pStyle w:val="TAL"/>
              <w:rPr>
                <w:lang w:eastAsia="zh-CN"/>
              </w:rPr>
            </w:pPr>
          </w:p>
        </w:tc>
      </w:tr>
      <w:tr w:rsidR="0005037C" w:rsidRPr="004F0D6E" w14:paraId="08442E27" w14:textId="77777777" w:rsidTr="003521A9">
        <w:tc>
          <w:tcPr>
            <w:tcW w:w="2955" w:type="dxa"/>
          </w:tcPr>
          <w:p w14:paraId="45850C55" w14:textId="77777777" w:rsidR="0005037C" w:rsidRPr="004F0D6E" w:rsidRDefault="0005037C" w:rsidP="003521A9">
            <w:pPr>
              <w:pStyle w:val="TAL"/>
            </w:pPr>
            <w:proofErr w:type="spellStart"/>
            <w:r w:rsidRPr="00907CDD">
              <w:t>Intra_Reselection</w:t>
            </w:r>
            <w:proofErr w:type="spellEnd"/>
          </w:p>
        </w:tc>
        <w:tc>
          <w:tcPr>
            <w:tcW w:w="1106" w:type="dxa"/>
          </w:tcPr>
          <w:p w14:paraId="1C36FC50" w14:textId="77777777" w:rsidR="0005037C" w:rsidRDefault="0005037C" w:rsidP="003521A9">
            <w:pPr>
              <w:pStyle w:val="TAL"/>
              <w:rPr>
                <w:lang w:eastAsia="zh-CN"/>
              </w:rPr>
            </w:pPr>
            <w:r w:rsidRPr="00907CDD">
              <w:rPr>
                <w:rFonts w:hint="eastAsia"/>
                <w:lang w:eastAsia="zh-CN"/>
              </w:rPr>
              <w:t>7</w:t>
            </w:r>
            <w:r w:rsidRPr="00907CDD">
              <w:rPr>
                <w:lang w:eastAsia="zh-CN"/>
              </w:rPr>
              <w:t>.1.1.1</w:t>
            </w:r>
          </w:p>
          <w:p w14:paraId="047A3DF7" w14:textId="77777777" w:rsidR="0005037C" w:rsidRPr="004F0D6E" w:rsidRDefault="0005037C" w:rsidP="003521A9">
            <w:pPr>
              <w:pStyle w:val="TAL"/>
            </w:pPr>
            <w:r>
              <w:rPr>
                <w:lang w:eastAsia="zh-CN"/>
              </w:rPr>
              <w:t>17.1.1.1</w:t>
            </w:r>
          </w:p>
        </w:tc>
        <w:tc>
          <w:tcPr>
            <w:tcW w:w="3263" w:type="dxa"/>
          </w:tcPr>
          <w:p w14:paraId="60A7E959" w14:textId="77777777" w:rsidR="0005037C" w:rsidRPr="004F0D6E" w:rsidRDefault="0005037C" w:rsidP="003521A9">
            <w:pPr>
              <w:pStyle w:val="TAL"/>
            </w:pPr>
            <w:r w:rsidRPr="00907CDD">
              <w:rPr>
                <w:lang w:eastAsia="zh-CN"/>
              </w:rPr>
              <w:t>“38.533 7.1.1.1 TT.zip”</w:t>
            </w:r>
          </w:p>
        </w:tc>
        <w:tc>
          <w:tcPr>
            <w:tcW w:w="1976" w:type="dxa"/>
          </w:tcPr>
          <w:p w14:paraId="24AFD326" w14:textId="77777777" w:rsidR="0005037C" w:rsidRPr="004F0D6E" w:rsidRDefault="0005037C" w:rsidP="003521A9">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05037C" w:rsidRPr="004F0D6E" w14:paraId="5680E0F6" w14:textId="77777777" w:rsidTr="003521A9">
        <w:tc>
          <w:tcPr>
            <w:tcW w:w="2955" w:type="dxa"/>
          </w:tcPr>
          <w:p w14:paraId="3AAB3D60" w14:textId="77777777" w:rsidR="0005037C" w:rsidRPr="00907CDD" w:rsidRDefault="0005037C" w:rsidP="003521A9">
            <w:pPr>
              <w:pStyle w:val="TAL"/>
            </w:pPr>
            <w:proofErr w:type="spellStart"/>
            <w:r w:rsidRPr="00EE18CD">
              <w:t>Inter_Reselection</w:t>
            </w:r>
            <w:proofErr w:type="spellEnd"/>
          </w:p>
        </w:tc>
        <w:tc>
          <w:tcPr>
            <w:tcW w:w="1106" w:type="dxa"/>
          </w:tcPr>
          <w:p w14:paraId="565E4FFC" w14:textId="77777777" w:rsidR="0005037C" w:rsidRDefault="0005037C" w:rsidP="003521A9">
            <w:pPr>
              <w:pStyle w:val="TAL"/>
              <w:rPr>
                <w:lang w:eastAsia="zh-CN"/>
              </w:rPr>
            </w:pPr>
            <w:r w:rsidRPr="00EE18CD">
              <w:rPr>
                <w:rFonts w:hint="eastAsia"/>
                <w:lang w:eastAsia="zh-CN"/>
              </w:rPr>
              <w:t>7</w:t>
            </w:r>
            <w:r w:rsidRPr="00EE18CD">
              <w:rPr>
                <w:lang w:eastAsia="zh-CN"/>
              </w:rPr>
              <w:t>.1.1.2</w:t>
            </w:r>
          </w:p>
          <w:p w14:paraId="7B2F54A7" w14:textId="77777777" w:rsidR="0005037C" w:rsidRPr="00907CDD" w:rsidRDefault="0005037C" w:rsidP="003521A9">
            <w:pPr>
              <w:pStyle w:val="TAL"/>
              <w:rPr>
                <w:lang w:eastAsia="zh-CN"/>
              </w:rPr>
            </w:pPr>
            <w:r>
              <w:rPr>
                <w:lang w:eastAsia="zh-CN"/>
              </w:rPr>
              <w:t>17.1.1.2</w:t>
            </w:r>
          </w:p>
        </w:tc>
        <w:tc>
          <w:tcPr>
            <w:tcW w:w="3263" w:type="dxa"/>
          </w:tcPr>
          <w:p w14:paraId="61CF9043" w14:textId="77777777" w:rsidR="0005037C" w:rsidRPr="00907CDD" w:rsidRDefault="0005037C" w:rsidP="003521A9">
            <w:pPr>
              <w:pStyle w:val="TAL"/>
              <w:rPr>
                <w:lang w:eastAsia="zh-CN"/>
              </w:rPr>
            </w:pPr>
            <w:r w:rsidRPr="00EE18CD">
              <w:rPr>
                <w:lang w:eastAsia="zh-CN"/>
              </w:rPr>
              <w:t>“38.533 7.1.1.2 TT.zip”</w:t>
            </w:r>
          </w:p>
        </w:tc>
        <w:tc>
          <w:tcPr>
            <w:tcW w:w="1976" w:type="dxa"/>
          </w:tcPr>
          <w:p w14:paraId="72DE5572" w14:textId="77777777" w:rsidR="0005037C" w:rsidRPr="00907CDD" w:rsidRDefault="0005037C" w:rsidP="003521A9">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05037C" w:rsidRPr="00FF1664" w14:paraId="0D4116DA" w14:textId="77777777" w:rsidTr="003521A9">
        <w:tc>
          <w:tcPr>
            <w:tcW w:w="2955" w:type="dxa"/>
          </w:tcPr>
          <w:p w14:paraId="29432299" w14:textId="77777777" w:rsidR="0005037C" w:rsidRPr="00FF1664" w:rsidRDefault="0005037C" w:rsidP="003521A9">
            <w:pPr>
              <w:pStyle w:val="TAL"/>
            </w:pPr>
            <w:r w:rsidRPr="00FF1664">
              <w:t>CSI-RS_Based_L1-SINR-Meas</w:t>
            </w:r>
          </w:p>
        </w:tc>
        <w:tc>
          <w:tcPr>
            <w:tcW w:w="1106" w:type="dxa"/>
          </w:tcPr>
          <w:p w14:paraId="0F930A46" w14:textId="77777777" w:rsidR="0005037C" w:rsidRPr="00FF1664" w:rsidRDefault="0005037C" w:rsidP="003521A9">
            <w:pPr>
              <w:pStyle w:val="TAL"/>
            </w:pPr>
            <w:r w:rsidRPr="00FF1664">
              <w:rPr>
                <w:rFonts w:hint="eastAsia"/>
              </w:rPr>
              <w:t>4</w:t>
            </w:r>
            <w:r w:rsidRPr="00FF1664">
              <w:t>.7.7.1.2</w:t>
            </w:r>
          </w:p>
          <w:p w14:paraId="16FDC5DF" w14:textId="77777777" w:rsidR="0005037C" w:rsidRPr="00FF1664" w:rsidRDefault="0005037C" w:rsidP="003521A9">
            <w:pPr>
              <w:pStyle w:val="TAL"/>
            </w:pPr>
            <w:r w:rsidRPr="00FF1664">
              <w:rPr>
                <w:rFonts w:hint="eastAsia"/>
              </w:rPr>
              <w:t>6</w:t>
            </w:r>
            <w:r w:rsidRPr="00FF1664">
              <w:t>.7.7.9.2</w:t>
            </w:r>
          </w:p>
        </w:tc>
        <w:tc>
          <w:tcPr>
            <w:tcW w:w="3263" w:type="dxa"/>
          </w:tcPr>
          <w:p w14:paraId="209CB675" w14:textId="77777777" w:rsidR="0005037C" w:rsidRPr="00FF1664" w:rsidRDefault="0005037C" w:rsidP="003521A9">
            <w:pPr>
              <w:pStyle w:val="TAL"/>
            </w:pPr>
            <w:r w:rsidRPr="00FF1664">
              <w:t>“38.533 4.7.7.1.2+6.7.9.1.2 TT.zip”</w:t>
            </w:r>
          </w:p>
        </w:tc>
        <w:tc>
          <w:tcPr>
            <w:tcW w:w="1976" w:type="dxa"/>
          </w:tcPr>
          <w:p w14:paraId="3710740E" w14:textId="77777777" w:rsidR="0005037C" w:rsidRPr="00FF1664" w:rsidRDefault="0005037C" w:rsidP="003521A9">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5037C" w14:paraId="035758B6" w14:textId="77777777" w:rsidTr="003521A9">
        <w:tc>
          <w:tcPr>
            <w:tcW w:w="2955" w:type="dxa"/>
            <w:tcBorders>
              <w:top w:val="single" w:sz="4" w:space="0" w:color="auto"/>
              <w:left w:val="single" w:sz="4" w:space="0" w:color="auto"/>
              <w:bottom w:val="single" w:sz="4" w:space="0" w:color="auto"/>
              <w:right w:val="single" w:sz="4" w:space="0" w:color="auto"/>
            </w:tcBorders>
          </w:tcPr>
          <w:p w14:paraId="151673E7" w14:textId="77777777" w:rsidR="0005037C" w:rsidRPr="0042600B" w:rsidRDefault="0005037C" w:rsidP="003521A9">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9691C11" w14:textId="77777777" w:rsidR="0005037C" w:rsidRDefault="0005037C" w:rsidP="003521A9">
            <w:pPr>
              <w:pStyle w:val="TAL"/>
            </w:pPr>
            <w:r>
              <w:rPr>
                <w:rFonts w:hint="eastAsia"/>
              </w:rPr>
              <w:t>5</w:t>
            </w:r>
            <w:r>
              <w:t>.5.6.2.1</w:t>
            </w:r>
          </w:p>
          <w:p w14:paraId="70668606" w14:textId="77777777" w:rsidR="0005037C" w:rsidRDefault="0005037C" w:rsidP="003521A9">
            <w:pPr>
              <w:pStyle w:val="TAL"/>
            </w:pPr>
            <w:r>
              <w:rPr>
                <w:rFonts w:hint="eastAsia"/>
              </w:rPr>
              <w:t>7</w:t>
            </w:r>
            <w:r>
              <w:t>.5.6.2.1</w:t>
            </w:r>
          </w:p>
          <w:p w14:paraId="283089D2" w14:textId="77777777" w:rsidR="0005037C" w:rsidRPr="0042600B" w:rsidRDefault="0005037C" w:rsidP="003521A9">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6923F7A8" w14:textId="77777777" w:rsidR="0005037C" w:rsidRPr="0042600B" w:rsidRDefault="0005037C" w:rsidP="003521A9">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23E0D4FB" w14:textId="77777777" w:rsidR="0005037C" w:rsidRPr="0042600B" w:rsidRDefault="0005037C" w:rsidP="003521A9">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05037C" w:rsidRPr="009709C5" w14:paraId="4E08C01E" w14:textId="77777777" w:rsidTr="003521A9">
        <w:tc>
          <w:tcPr>
            <w:tcW w:w="2955" w:type="dxa"/>
            <w:tcBorders>
              <w:top w:val="single" w:sz="4" w:space="0" w:color="auto"/>
              <w:left w:val="single" w:sz="4" w:space="0" w:color="auto"/>
              <w:bottom w:val="single" w:sz="4" w:space="0" w:color="auto"/>
              <w:right w:val="single" w:sz="4" w:space="0" w:color="auto"/>
            </w:tcBorders>
          </w:tcPr>
          <w:p w14:paraId="48F2E215" w14:textId="77777777" w:rsidR="0005037C" w:rsidRPr="009709C5" w:rsidRDefault="0005037C" w:rsidP="003521A9">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8D820AA" w14:textId="77777777" w:rsidR="0005037C" w:rsidRDefault="0005037C" w:rsidP="003521A9">
            <w:pPr>
              <w:pStyle w:val="TAL"/>
            </w:pPr>
            <w:r>
              <w:t>7.5.8.1.1</w:t>
            </w:r>
          </w:p>
          <w:p w14:paraId="0669D5DB" w14:textId="77777777" w:rsidR="0005037C" w:rsidRDefault="0005037C" w:rsidP="003521A9">
            <w:pPr>
              <w:pStyle w:val="TAL"/>
            </w:pPr>
            <w:r>
              <w:t>7.5.8.2.1 17.5.4.1.1</w:t>
            </w:r>
          </w:p>
          <w:p w14:paraId="253DD999" w14:textId="77777777" w:rsidR="0005037C" w:rsidRPr="009709C5" w:rsidRDefault="0005037C" w:rsidP="003521A9">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0D18E69" w14:textId="77777777" w:rsidR="0005037C" w:rsidRPr="009709C5" w:rsidDel="00461AAB" w:rsidRDefault="0005037C" w:rsidP="003521A9">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2512518" w14:textId="77777777" w:rsidR="0005037C" w:rsidRPr="009709C5" w:rsidRDefault="0005037C" w:rsidP="003521A9">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05037C" w:rsidRPr="009709C5" w14:paraId="046B6674" w14:textId="77777777" w:rsidTr="003521A9">
        <w:trPr>
          <w:ins w:id="13" w:author="Nokia - Siddharth Das" w:date="2024-07-23T20:32:00Z"/>
        </w:trPr>
        <w:tc>
          <w:tcPr>
            <w:tcW w:w="2955" w:type="dxa"/>
            <w:tcBorders>
              <w:top w:val="single" w:sz="4" w:space="0" w:color="auto"/>
              <w:left w:val="single" w:sz="4" w:space="0" w:color="auto"/>
              <w:bottom w:val="single" w:sz="4" w:space="0" w:color="auto"/>
              <w:right w:val="single" w:sz="4" w:space="0" w:color="auto"/>
            </w:tcBorders>
          </w:tcPr>
          <w:p w14:paraId="1401DA1A" w14:textId="1C9D7CEE" w:rsidR="0005037C" w:rsidRDefault="0005037C" w:rsidP="0005037C">
            <w:pPr>
              <w:pStyle w:val="TAL"/>
              <w:rPr>
                <w:ins w:id="14" w:author="Nokia - Siddharth Das" w:date="2024-07-23T20:32:00Z" w16du:dateUtc="2024-07-23T15:02:00Z"/>
              </w:rPr>
            </w:pPr>
            <w:ins w:id="15" w:author="Nokia - Siddharth Das" w:date="2024-07-23T20:32:00Z" w16du:dateUtc="2024-07-23T15:02:00Z">
              <w:r>
                <w:t>TCI_State_Switch_01</w:t>
              </w:r>
            </w:ins>
          </w:p>
        </w:tc>
        <w:tc>
          <w:tcPr>
            <w:tcW w:w="1106" w:type="dxa"/>
            <w:tcBorders>
              <w:top w:val="single" w:sz="4" w:space="0" w:color="auto"/>
              <w:left w:val="single" w:sz="4" w:space="0" w:color="auto"/>
              <w:bottom w:val="single" w:sz="4" w:space="0" w:color="auto"/>
              <w:right w:val="single" w:sz="4" w:space="0" w:color="auto"/>
            </w:tcBorders>
          </w:tcPr>
          <w:p w14:paraId="2618C694" w14:textId="2F2CE64D" w:rsidR="0005037C" w:rsidRDefault="0005037C" w:rsidP="0005037C">
            <w:pPr>
              <w:pStyle w:val="TAL"/>
              <w:rPr>
                <w:ins w:id="16" w:author="Nokia - Siddharth Das" w:date="2024-07-23T20:32:00Z" w16du:dateUtc="2024-07-23T15:02:00Z"/>
              </w:rPr>
            </w:pPr>
            <w:ins w:id="17" w:author="Nokia - Siddharth Das" w:date="2024-07-23T20:32:00Z" w16du:dateUtc="2024-07-23T15:02:00Z">
              <w:r>
                <w:t>7.5.8.3.1</w:t>
              </w:r>
            </w:ins>
          </w:p>
        </w:tc>
        <w:tc>
          <w:tcPr>
            <w:tcW w:w="3263" w:type="dxa"/>
            <w:tcBorders>
              <w:top w:val="single" w:sz="4" w:space="0" w:color="auto"/>
              <w:left w:val="single" w:sz="4" w:space="0" w:color="auto"/>
              <w:bottom w:val="single" w:sz="4" w:space="0" w:color="auto"/>
              <w:right w:val="single" w:sz="4" w:space="0" w:color="auto"/>
            </w:tcBorders>
          </w:tcPr>
          <w:p w14:paraId="1F86D8E9" w14:textId="34ACD1ED" w:rsidR="0005037C" w:rsidRPr="00B76085" w:rsidRDefault="0005037C" w:rsidP="0005037C">
            <w:pPr>
              <w:pStyle w:val="TAL"/>
              <w:rPr>
                <w:ins w:id="18" w:author="Nokia - Siddharth Das" w:date="2024-07-23T20:32:00Z" w16du:dateUtc="2024-07-23T15:02:00Z"/>
              </w:rPr>
            </w:pPr>
            <w:ins w:id="19" w:author="Nokia - Siddharth Das" w:date="2024-07-23T20:32:00Z" w16du:dateUtc="2024-07-23T15:02:00Z">
              <w:r w:rsidRPr="00B76085">
                <w:t>“38.533 7.</w:t>
              </w:r>
              <w:r>
                <w:t>5.8.</w:t>
              </w:r>
            </w:ins>
            <w:ins w:id="20" w:author="Nokia - Siddharth Das" w:date="2024-07-23T20:33:00Z" w16du:dateUtc="2024-07-23T15:03:00Z">
              <w:r>
                <w:t>3</w:t>
              </w:r>
            </w:ins>
            <w:ins w:id="21" w:author="Nokia - Siddharth Das" w:date="2024-07-23T20:32:00Z" w16du:dateUtc="2024-07-23T15:02:00Z">
              <w:r>
                <w:t>.1</w:t>
              </w:r>
              <w:r w:rsidRPr="00B76085">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133C1E84" w14:textId="27D1B7D3" w:rsidR="0005037C" w:rsidRDefault="0005037C" w:rsidP="0005037C">
            <w:pPr>
              <w:pStyle w:val="TAL"/>
              <w:rPr>
                <w:ins w:id="22" w:author="Nokia - Siddharth Das" w:date="2024-07-23T20:32:00Z" w16du:dateUtc="2024-07-23T15:02:00Z"/>
                <w:lang w:val="fr-FR"/>
              </w:rPr>
            </w:pPr>
            <w:ins w:id="23" w:author="Nokia - Siddharth Das" w:date="2024-07-23T20:32:00Z" w16du:dateUtc="2024-07-23T15:02:00Z">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 xml:space="preserve">2AoA in </w:t>
              </w:r>
            </w:ins>
            <w:ins w:id="24" w:author="Nokia - Siddharth Das" w:date="2024-07-23T20:33:00Z" w16du:dateUtc="2024-07-23T15:03:00Z">
              <w:r>
                <w:t>Rx peak beam</w:t>
              </w:r>
            </w:ins>
            <w:ins w:id="25" w:author="Nokia - Siddharth Das" w:date="2024-07-23T20:32:00Z" w16du:dateUtc="2024-07-23T15:02:00Z">
              <w:r w:rsidRPr="009709C5">
                <w:t xml:space="preserve"> directions and rough beam</w:t>
              </w:r>
            </w:ins>
          </w:p>
        </w:tc>
      </w:tr>
      <w:tr w:rsidR="0005037C" w14:paraId="35D2B1EA" w14:textId="77777777" w:rsidTr="003521A9">
        <w:tc>
          <w:tcPr>
            <w:tcW w:w="2955" w:type="dxa"/>
            <w:tcBorders>
              <w:top w:val="single" w:sz="4" w:space="0" w:color="auto"/>
              <w:left w:val="single" w:sz="4" w:space="0" w:color="auto"/>
              <w:bottom w:val="single" w:sz="4" w:space="0" w:color="auto"/>
              <w:right w:val="single" w:sz="4" w:space="0" w:color="auto"/>
            </w:tcBorders>
          </w:tcPr>
          <w:p w14:paraId="40BF13CB" w14:textId="77777777" w:rsidR="0005037C" w:rsidRDefault="0005037C" w:rsidP="0005037C">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6724DD" w14:textId="77777777" w:rsidR="0005037C" w:rsidRPr="00B76085" w:rsidRDefault="0005037C" w:rsidP="0005037C">
            <w:pPr>
              <w:pStyle w:val="TAL"/>
            </w:pPr>
            <w:r w:rsidRPr="00B76085">
              <w:t>5.6.4.1</w:t>
            </w:r>
          </w:p>
          <w:p w14:paraId="78FE357B" w14:textId="77777777" w:rsidR="0005037C" w:rsidRDefault="0005037C" w:rsidP="0005037C">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4B56B1FC" w14:textId="77777777" w:rsidR="0005037C" w:rsidRDefault="0005037C" w:rsidP="0005037C">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57F6E597" w14:textId="77777777" w:rsidR="0005037C" w:rsidRPr="00FF1664" w:rsidRDefault="0005037C" w:rsidP="0005037C">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05037C" w:rsidRPr="00FE0964" w14:paraId="6E50ED3E" w14:textId="77777777" w:rsidTr="003521A9">
        <w:tc>
          <w:tcPr>
            <w:tcW w:w="2955" w:type="dxa"/>
            <w:tcBorders>
              <w:top w:val="single" w:sz="4" w:space="0" w:color="auto"/>
              <w:left w:val="single" w:sz="4" w:space="0" w:color="auto"/>
              <w:bottom w:val="single" w:sz="4" w:space="0" w:color="auto"/>
              <w:right w:val="single" w:sz="4" w:space="0" w:color="auto"/>
            </w:tcBorders>
          </w:tcPr>
          <w:p w14:paraId="1BED070B" w14:textId="4681FEDF" w:rsidR="0005037C" w:rsidRPr="00FE0964" w:rsidRDefault="0005037C" w:rsidP="0005037C">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619E311A" w14:textId="74AA0E05" w:rsidR="0005037C" w:rsidRPr="00FE0964" w:rsidRDefault="0005037C" w:rsidP="0005037C">
            <w:pPr>
              <w:pStyle w:val="TAL"/>
              <w:rPr>
                <w:rFonts w:eastAsia="SimSun"/>
              </w:rPr>
            </w:pPr>
          </w:p>
        </w:tc>
        <w:tc>
          <w:tcPr>
            <w:tcW w:w="3263" w:type="dxa"/>
            <w:tcBorders>
              <w:top w:val="single" w:sz="4" w:space="0" w:color="auto"/>
              <w:left w:val="single" w:sz="4" w:space="0" w:color="auto"/>
              <w:bottom w:val="single" w:sz="4" w:space="0" w:color="auto"/>
              <w:right w:val="single" w:sz="4" w:space="0" w:color="auto"/>
            </w:tcBorders>
          </w:tcPr>
          <w:p w14:paraId="0CCEA131" w14:textId="535B67CD" w:rsidR="0005037C" w:rsidRPr="00FE0964" w:rsidRDefault="0005037C" w:rsidP="0005037C">
            <w:pPr>
              <w:pStyle w:val="TAL"/>
              <w:rPr>
                <w:rFonts w:eastAsia="SimSun"/>
              </w:rPr>
            </w:pPr>
          </w:p>
        </w:tc>
        <w:tc>
          <w:tcPr>
            <w:tcW w:w="1976" w:type="dxa"/>
            <w:tcBorders>
              <w:top w:val="single" w:sz="4" w:space="0" w:color="auto"/>
              <w:left w:val="single" w:sz="4" w:space="0" w:color="auto"/>
              <w:bottom w:val="single" w:sz="4" w:space="0" w:color="auto"/>
              <w:right w:val="single" w:sz="4" w:space="0" w:color="auto"/>
            </w:tcBorders>
          </w:tcPr>
          <w:p w14:paraId="1825699A" w14:textId="5555B05B" w:rsidR="0005037C" w:rsidRPr="00FE0964" w:rsidRDefault="0005037C" w:rsidP="0005037C">
            <w:pPr>
              <w:pStyle w:val="TAL"/>
            </w:pPr>
          </w:p>
        </w:tc>
      </w:tr>
    </w:tbl>
    <w:p w14:paraId="7A1593DF" w14:textId="77777777" w:rsidR="002207E9" w:rsidRDefault="002207E9" w:rsidP="00776B8B">
      <w:pPr>
        <w:pStyle w:val="EditorsNote"/>
        <w:jc w:val="center"/>
        <w:rPr>
          <w:b/>
          <w:bCs/>
          <w:sz w:val="24"/>
          <w:szCs w:val="24"/>
          <w:highlight w:val="yellow"/>
          <w:lang w:eastAsia="en-GB"/>
        </w:rPr>
      </w:pPr>
    </w:p>
    <w:p w14:paraId="02683A32" w14:textId="67ABD7C7"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8C7EE" w14:textId="77777777" w:rsidR="00A42F39" w:rsidRDefault="00A42F39">
      <w:r>
        <w:separator/>
      </w:r>
    </w:p>
  </w:endnote>
  <w:endnote w:type="continuationSeparator" w:id="0">
    <w:p w14:paraId="1535AB8F" w14:textId="77777777" w:rsidR="00A42F39" w:rsidRDefault="00A4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704F0" w14:textId="77777777" w:rsidR="00A42F39" w:rsidRDefault="00A42F39">
      <w:r>
        <w:separator/>
      </w:r>
    </w:p>
  </w:footnote>
  <w:footnote w:type="continuationSeparator" w:id="0">
    <w:p w14:paraId="420A33AB" w14:textId="77777777" w:rsidR="00A42F39" w:rsidRDefault="00A4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53"/>
  </w:num>
  <w:num w:numId="2" w16cid:durableId="118380939">
    <w:abstractNumId w:val="29"/>
  </w:num>
  <w:num w:numId="3" w16cid:durableId="836506593">
    <w:abstractNumId w:val="36"/>
  </w:num>
  <w:num w:numId="4" w16cid:durableId="601307169">
    <w:abstractNumId w:val="31"/>
  </w:num>
  <w:num w:numId="5" w16cid:durableId="1261718435">
    <w:abstractNumId w:val="38"/>
  </w:num>
  <w:num w:numId="6" w16cid:durableId="870652148">
    <w:abstractNumId w:val="14"/>
  </w:num>
  <w:num w:numId="7" w16cid:durableId="1398935994">
    <w:abstractNumId w:val="54"/>
  </w:num>
  <w:num w:numId="8" w16cid:durableId="290214659">
    <w:abstractNumId w:val="46"/>
  </w:num>
  <w:num w:numId="9" w16cid:durableId="685255647">
    <w:abstractNumId w:val="37"/>
  </w:num>
  <w:num w:numId="10" w16cid:durableId="1392924162">
    <w:abstractNumId w:val="45"/>
  </w:num>
  <w:num w:numId="11" w16cid:durableId="936669609">
    <w:abstractNumId w:val="50"/>
  </w:num>
  <w:num w:numId="12" w16cid:durableId="213080029">
    <w:abstractNumId w:val="20"/>
  </w:num>
  <w:num w:numId="13" w16cid:durableId="1896039641">
    <w:abstractNumId w:val="44"/>
  </w:num>
  <w:num w:numId="14" w16cid:durableId="2097633886">
    <w:abstractNumId w:val="42"/>
  </w:num>
  <w:num w:numId="15" w16cid:durableId="1185948081">
    <w:abstractNumId w:val="13"/>
  </w:num>
  <w:num w:numId="16" w16cid:durableId="1303540189">
    <w:abstractNumId w:val="17"/>
  </w:num>
  <w:num w:numId="17" w16cid:durableId="2068869173">
    <w:abstractNumId w:val="0"/>
  </w:num>
  <w:num w:numId="18" w16cid:durableId="2015452276">
    <w:abstractNumId w:val="16"/>
  </w:num>
  <w:num w:numId="19" w16cid:durableId="254675916">
    <w:abstractNumId w:val="35"/>
  </w:num>
  <w:num w:numId="20" w16cid:durableId="976649136">
    <w:abstractNumId w:val="28"/>
  </w:num>
  <w:num w:numId="21" w16cid:durableId="1028602412">
    <w:abstractNumId w:val="49"/>
  </w:num>
  <w:num w:numId="22" w16cid:durableId="17590587">
    <w:abstractNumId w:val="55"/>
  </w:num>
  <w:num w:numId="23" w16cid:durableId="1299644964">
    <w:abstractNumId w:val="56"/>
  </w:num>
  <w:num w:numId="24" w16cid:durableId="654991055">
    <w:abstractNumId w:val="30"/>
  </w:num>
  <w:num w:numId="25" w16cid:durableId="2062974069">
    <w:abstractNumId w:val="34"/>
  </w:num>
  <w:num w:numId="26" w16cid:durableId="564340803">
    <w:abstractNumId w:val="26"/>
  </w:num>
  <w:num w:numId="27" w16cid:durableId="625241573">
    <w:abstractNumId w:val="48"/>
  </w:num>
  <w:num w:numId="28" w16cid:durableId="318774917">
    <w:abstractNumId w:val="52"/>
  </w:num>
  <w:num w:numId="29" w16cid:durableId="2004308308">
    <w:abstractNumId w:val="33"/>
  </w:num>
  <w:num w:numId="30" w16cid:durableId="1802650986">
    <w:abstractNumId w:val="24"/>
  </w:num>
  <w:num w:numId="31" w16cid:durableId="1837112741">
    <w:abstractNumId w:val="41"/>
  </w:num>
  <w:num w:numId="32" w16cid:durableId="1446535341">
    <w:abstractNumId w:val="27"/>
  </w:num>
  <w:num w:numId="33" w16cid:durableId="1558472054">
    <w:abstractNumId w:val="10"/>
  </w:num>
  <w:num w:numId="34" w16cid:durableId="2135753191">
    <w:abstractNumId w:val="22"/>
  </w:num>
  <w:num w:numId="35" w16cid:durableId="863056485">
    <w:abstractNumId w:val="51"/>
  </w:num>
  <w:num w:numId="36" w16cid:durableId="1065643944">
    <w:abstractNumId w:val="47"/>
  </w:num>
  <w:num w:numId="3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76825745">
    <w:abstractNumId w:val="25"/>
  </w:num>
  <w:num w:numId="39" w16cid:durableId="1624726792">
    <w:abstractNumId w:val="23"/>
  </w:num>
  <w:num w:numId="40" w16cid:durableId="1961065992">
    <w:abstractNumId w:val="18"/>
  </w:num>
  <w:num w:numId="41" w16cid:durableId="691760122">
    <w:abstractNumId w:val="19"/>
  </w:num>
  <w:num w:numId="42"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027106">
    <w:abstractNumId w:val="13"/>
    <w:lvlOverride w:ilvl="0">
      <w:startOverride w:val="1"/>
    </w:lvlOverride>
  </w:num>
  <w:num w:numId="45" w16cid:durableId="137265676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5983678">
    <w:abstractNumId w:val="21"/>
  </w:num>
  <w:num w:numId="48" w16cid:durableId="976028488">
    <w:abstractNumId w:val="15"/>
  </w:num>
  <w:num w:numId="49" w16cid:durableId="1174800190">
    <w:abstractNumId w:val="32"/>
  </w:num>
  <w:num w:numId="50" w16cid:durableId="1709646252">
    <w:abstractNumId w:val="39"/>
  </w:num>
  <w:num w:numId="51" w16cid:durableId="1714690248">
    <w:abstractNumId w:val="12"/>
  </w:num>
  <w:num w:numId="52" w16cid:durableId="731074995">
    <w:abstractNumId w:val="43"/>
  </w:num>
  <w:num w:numId="53" w16cid:durableId="491485417">
    <w:abstractNumId w:val="9"/>
  </w:num>
  <w:num w:numId="54" w16cid:durableId="770510667">
    <w:abstractNumId w:val="8"/>
  </w:num>
  <w:num w:numId="55" w16cid:durableId="774517089">
    <w:abstractNumId w:val="7"/>
  </w:num>
  <w:num w:numId="56" w16cid:durableId="1053500513">
    <w:abstractNumId w:val="6"/>
  </w:num>
  <w:num w:numId="57" w16cid:durableId="551772986">
    <w:abstractNumId w:val="5"/>
  </w:num>
  <w:num w:numId="58" w16cid:durableId="951059128">
    <w:abstractNumId w:val="4"/>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0"/>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14CF6"/>
    <w:rsid w:val="00022E4A"/>
    <w:rsid w:val="000336D2"/>
    <w:rsid w:val="00034E31"/>
    <w:rsid w:val="00043E99"/>
    <w:rsid w:val="00044CBE"/>
    <w:rsid w:val="0005037C"/>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21649"/>
    <w:rsid w:val="001257D6"/>
    <w:rsid w:val="00131997"/>
    <w:rsid w:val="00132051"/>
    <w:rsid w:val="0014315F"/>
    <w:rsid w:val="00144041"/>
    <w:rsid w:val="00145D43"/>
    <w:rsid w:val="0014652B"/>
    <w:rsid w:val="0015125B"/>
    <w:rsid w:val="00171DFE"/>
    <w:rsid w:val="0017520F"/>
    <w:rsid w:val="00175D48"/>
    <w:rsid w:val="00180FC4"/>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E4FE8"/>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3E8F"/>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5B40"/>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4291"/>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4A7D"/>
    <w:rsid w:val="009A5753"/>
    <w:rsid w:val="009A579D"/>
    <w:rsid w:val="009A785A"/>
    <w:rsid w:val="009B74BA"/>
    <w:rsid w:val="009C175E"/>
    <w:rsid w:val="009D0966"/>
    <w:rsid w:val="009D4F80"/>
    <w:rsid w:val="009D6EF1"/>
    <w:rsid w:val="009E3297"/>
    <w:rsid w:val="009F43F6"/>
    <w:rsid w:val="009F734F"/>
    <w:rsid w:val="00A0163D"/>
    <w:rsid w:val="00A0252C"/>
    <w:rsid w:val="00A15CC9"/>
    <w:rsid w:val="00A246B6"/>
    <w:rsid w:val="00A3548D"/>
    <w:rsid w:val="00A37436"/>
    <w:rsid w:val="00A42F39"/>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207"/>
    <w:rsid w:val="00AF6B7C"/>
    <w:rsid w:val="00B0094E"/>
    <w:rsid w:val="00B00B2F"/>
    <w:rsid w:val="00B03A46"/>
    <w:rsid w:val="00B203DE"/>
    <w:rsid w:val="00B24F32"/>
    <w:rsid w:val="00B24F58"/>
    <w:rsid w:val="00B252BD"/>
    <w:rsid w:val="00B258BB"/>
    <w:rsid w:val="00B26618"/>
    <w:rsid w:val="00B30528"/>
    <w:rsid w:val="00B333E3"/>
    <w:rsid w:val="00B408A7"/>
    <w:rsid w:val="00B4115E"/>
    <w:rsid w:val="00B5560B"/>
    <w:rsid w:val="00B625E2"/>
    <w:rsid w:val="00B64CF0"/>
    <w:rsid w:val="00B67B97"/>
    <w:rsid w:val="00B746BD"/>
    <w:rsid w:val="00B74773"/>
    <w:rsid w:val="00B75355"/>
    <w:rsid w:val="00B82F65"/>
    <w:rsid w:val="00B846C7"/>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07B5"/>
    <w:rsid w:val="00C5451A"/>
    <w:rsid w:val="00C63721"/>
    <w:rsid w:val="00C64628"/>
    <w:rsid w:val="00C65CCB"/>
    <w:rsid w:val="00C66BA2"/>
    <w:rsid w:val="00C7695A"/>
    <w:rsid w:val="00C8248E"/>
    <w:rsid w:val="00C85415"/>
    <w:rsid w:val="00C85F1D"/>
    <w:rsid w:val="00C91B17"/>
    <w:rsid w:val="00C95985"/>
    <w:rsid w:val="00CB44AB"/>
    <w:rsid w:val="00CB5D90"/>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512"/>
    <w:rsid w:val="00E978EA"/>
    <w:rsid w:val="00EB09B7"/>
    <w:rsid w:val="00EB21A7"/>
    <w:rsid w:val="00EB7419"/>
    <w:rsid w:val="00EC6F30"/>
    <w:rsid w:val="00EE157E"/>
    <w:rsid w:val="00EE2C6F"/>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5.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6.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517</Words>
  <Characters>2824</Characters>
  <Application>Microsoft Office Word</Application>
  <DocSecurity>0</DocSecurity>
  <Lines>256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8</cp:revision>
  <cp:lastPrinted>1899-12-31T23:00:00Z</cp:lastPrinted>
  <dcterms:created xsi:type="dcterms:W3CDTF">2024-05-21T04:48:00Z</dcterms:created>
  <dcterms:modified xsi:type="dcterms:W3CDTF">2024-08-09T08:17:00Z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